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0DD6A06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993CEB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E72A7">
        <w:rPr>
          <w:b/>
          <w:noProof/>
          <w:sz w:val="28"/>
        </w:rPr>
        <w:t>S5-226</w:t>
      </w:r>
      <w:r w:rsidR="00AE72A7">
        <w:rPr>
          <w:b/>
          <w:noProof/>
          <w:sz w:val="28"/>
        </w:rPr>
        <w:t>979</w:t>
      </w:r>
      <w:bookmarkStart w:id="0" w:name="_GoBack"/>
      <w:bookmarkEnd w:id="0"/>
    </w:p>
    <w:p w14:paraId="16B7CADB" w14:textId="1BB9761B" w:rsidR="0010401F" w:rsidRPr="00855938" w:rsidRDefault="00CE14C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CE14CD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  <w:r w:rsidR="00AE72A7">
        <w:rPr>
          <w:b/>
          <w:i/>
          <w:noProof/>
          <w:sz w:val="28"/>
        </w:rPr>
        <w:t xml:space="preserve">revision of </w:t>
      </w:r>
      <w:r w:rsidR="00AE72A7">
        <w:rPr>
          <w:b/>
          <w:noProof/>
          <w:sz w:val="28"/>
        </w:rPr>
        <w:t>S5-226320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675B63" w14:textId="0A89D78A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4051E9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0260345" w14:textId="14AB1DA9" w:rsidR="00993CEB" w:rsidRDefault="00CE14CD" w:rsidP="0090795F">
      <w:pPr>
        <w:rPr>
          <w:lang w:eastAsia="zh-CN"/>
        </w:rPr>
      </w:pPr>
      <w:r>
        <w:rPr>
          <w:lang w:eastAsia="zh-CN"/>
        </w:rPr>
        <w:t xml:space="preserve">UC#4 (scaling of cloud-native VNF) only mentions interface between EM and VNFM (IFA008), the interface between 3GPP management system to NFVO (IFA013) also needs to be considered in scaling use case. </w:t>
      </w:r>
      <w:r w:rsidR="00993CEB">
        <w:rPr>
          <w:lang w:eastAsia="zh-CN"/>
        </w:rPr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544A8A74" w:rsidR="00C7062C" w:rsidRDefault="00993CEB" w:rsidP="00C7062C">
      <w:bookmarkStart w:id="1" w:name="_Toc49757787"/>
      <w:r>
        <w:t>I</w:t>
      </w:r>
      <w:r w:rsidR="00B55D18">
        <w:t xml:space="preserve">t </w:t>
      </w:r>
      <w:r w:rsidR="00256E3B">
        <w:t xml:space="preserve">is proposed to </w:t>
      </w:r>
      <w:r w:rsidR="00CE14CD">
        <w:t>update scaling use case to support IFA013 interface in</w:t>
      </w:r>
      <w:r>
        <w:t xml:space="preserve"> </w:t>
      </w:r>
      <w:r w:rsidR="00B55D18">
        <w:t xml:space="preserve">clause </w:t>
      </w:r>
      <w:r w:rsidR="00CE14CD">
        <w:t xml:space="preserve">5.4 </w:t>
      </w:r>
      <w:r w:rsidR="00665338">
        <w:t xml:space="preserve">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>
        <w:rPr>
          <w:color w:val="000000" w:themeColor="text1"/>
        </w:rPr>
        <w:t>3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 w:rsidR="00B55D18">
        <w:t>.</w:t>
      </w:r>
    </w:p>
    <w:p w14:paraId="259C8ACC" w14:textId="1F860A47" w:rsidR="00B55D18" w:rsidRDefault="00B55D18" w:rsidP="00C7062C">
      <w:pPr>
        <w:rPr>
          <w:lang w:eastAsia="zh-CN"/>
        </w:rPr>
      </w:pP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564F50" w14:textId="77777777" w:rsidR="00CE14CD" w:rsidRDefault="00CE14CD" w:rsidP="00CE14CD">
      <w:pPr>
        <w:pStyle w:val="2"/>
        <w:rPr>
          <w:lang w:val="en-US"/>
        </w:rPr>
      </w:pPr>
      <w:bookmarkStart w:id="3" w:name="_Toc30402"/>
      <w:bookmarkEnd w:id="2"/>
      <w:r>
        <w:rPr>
          <w:lang w:val="en-US"/>
        </w:rPr>
        <w:t>5</w:t>
      </w:r>
      <w:r>
        <w:t>.</w:t>
      </w:r>
      <w:r>
        <w:rPr>
          <w:lang w:val="en-US"/>
        </w:rPr>
        <w:t>4</w:t>
      </w:r>
      <w:r>
        <w:rPr>
          <w:lang w:val="en-US"/>
        </w:rPr>
        <w:tab/>
      </w:r>
      <w:r>
        <w:t>Use case</w:t>
      </w:r>
      <w:r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4</w:t>
      </w:r>
      <w:r>
        <w:t>: Scaling of cloud-native VNF</w:t>
      </w:r>
      <w:bookmarkEnd w:id="3"/>
      <w:r>
        <w:rPr>
          <w:lang w:val="en-US"/>
        </w:rPr>
        <w:t xml:space="preserve"> </w:t>
      </w:r>
    </w:p>
    <w:p w14:paraId="7E2D518D" w14:textId="77777777" w:rsidR="00CE14CD" w:rsidRDefault="00CE14CD" w:rsidP="00CE14CD">
      <w:pPr>
        <w:pStyle w:val="3"/>
        <w:rPr>
          <w:i/>
        </w:rPr>
      </w:pPr>
      <w:bookmarkStart w:id="4" w:name="_Toc20645"/>
      <w:r>
        <w:rPr>
          <w:rStyle w:val="12"/>
          <w:lang w:val="en-US"/>
        </w:rPr>
        <w:t>5</w:t>
      </w:r>
      <w:r>
        <w:rPr>
          <w:rStyle w:val="12"/>
        </w:rPr>
        <w:t>.</w:t>
      </w:r>
      <w:r>
        <w:rPr>
          <w:rStyle w:val="12"/>
          <w:lang w:val="en-US"/>
        </w:rPr>
        <w:t>4</w:t>
      </w:r>
      <w:r>
        <w:rPr>
          <w:rStyle w:val="12"/>
        </w:rPr>
        <w:t>.1</w:t>
      </w:r>
      <w:r>
        <w:rPr>
          <w:rStyle w:val="12"/>
          <w:lang w:val="en-US"/>
        </w:rPr>
        <w:tab/>
      </w:r>
      <w:r>
        <w:rPr>
          <w:rStyle w:val="12"/>
        </w:rPr>
        <w:t>Description</w:t>
      </w:r>
      <w:bookmarkEnd w:id="4"/>
    </w:p>
    <w:p w14:paraId="2B9E95D8" w14:textId="3B6A1E1C" w:rsidR="00CE14CD" w:rsidRDefault="00CE14CD" w:rsidP="00CE14CD">
      <w:pPr>
        <w:rPr>
          <w:lang w:eastAsia="zh-CN"/>
        </w:rPr>
      </w:pPr>
      <w:r>
        <w:rPr>
          <w:lang w:eastAsia="zh-CN"/>
        </w:rPr>
        <w:t xml:space="preserve">As a pre-condition to this use case, the network is running normally. The 3GPP management system has subscribed to VNF instance lifecycle notifications from </w:t>
      </w:r>
      <w:ins w:id="5" w:author="Lishitao-" w:date="2022-11-17T19:23:00Z">
        <w:r w:rsidR="00651FD3">
          <w:rPr>
            <w:lang w:eastAsia="zh-CN"/>
          </w:rPr>
          <w:t>ETSI NFV MANO</w:t>
        </w:r>
      </w:ins>
      <w:del w:id="6" w:author="Lishitao-" w:date="2022-11-17T19:22:00Z">
        <w:r w:rsidDel="00651FD3">
          <w:rPr>
            <w:lang w:eastAsia="zh-CN"/>
          </w:rPr>
          <w:delText>VNFM</w:delText>
        </w:r>
      </w:del>
      <w:r>
        <w:rPr>
          <w:lang w:eastAsia="zh-CN"/>
        </w:rPr>
        <w:t>.</w:t>
      </w:r>
    </w:p>
    <w:p w14:paraId="7DE7509D" w14:textId="77777777" w:rsidR="00CE14CD" w:rsidRDefault="00CE14CD" w:rsidP="00CE14CD">
      <w:pPr>
        <w:rPr>
          <w:lang w:eastAsia="zh-CN"/>
        </w:rPr>
      </w:pPr>
      <w:r>
        <w:rPr>
          <w:lang w:eastAsia="zh-CN"/>
        </w:rPr>
        <w:t>The use case begins when the 3GPP management system decides to scale a VNF.</w:t>
      </w:r>
    </w:p>
    <w:p w14:paraId="2E0C8C60" w14:textId="206E3FD1" w:rsidR="00CE14CD" w:rsidRDefault="00CE14CD" w:rsidP="00CE14CD">
      <w:pPr>
        <w:rPr>
          <w:lang w:eastAsia="zh-CN"/>
        </w:rPr>
      </w:pPr>
      <w:r>
        <w:rPr>
          <w:lang w:eastAsia="zh-CN"/>
        </w:rPr>
        <w:t xml:space="preserve">The 3GPP management system requests </w:t>
      </w:r>
      <w:ins w:id="7" w:author="huawei-r1" w:date="2022-10-19T16:58:00Z">
        <w:r>
          <w:rPr>
            <w:lang w:eastAsia="zh-CN"/>
          </w:rPr>
          <w:t>ETSI NFV MANO</w:t>
        </w:r>
      </w:ins>
      <w:del w:id="8" w:author="huawei-r1" w:date="2022-10-19T16:58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to scale the VNF (as defined in ETSI GR NFV-IFA 008[</w:t>
      </w:r>
      <w:r>
        <w:rPr>
          <w:lang w:val="en-US" w:eastAsia="zh-CN"/>
        </w:rPr>
        <w:t>8</w:t>
      </w:r>
      <w:r>
        <w:rPr>
          <w:lang w:eastAsia="zh-CN"/>
        </w:rPr>
        <w:t>]</w:t>
      </w:r>
      <w:ins w:id="9" w:author="Lishitao-" w:date="2022-11-17T19:23:00Z">
        <w:r w:rsidR="00A76654">
          <w:rPr>
            <w:lang w:eastAsia="zh-CN"/>
          </w:rPr>
          <w:t xml:space="preserve"> </w:t>
        </w:r>
      </w:ins>
      <w:ins w:id="10" w:author="Lishitao-" w:date="2022-11-17T19:29:00Z">
        <w:r w:rsidR="00A76654">
          <w:rPr>
            <w:lang w:eastAsia="zh-CN"/>
          </w:rPr>
          <w:t>for the</w:t>
        </w:r>
      </w:ins>
      <w:ins w:id="11" w:author="Lishitao-" w:date="2022-11-17T19:23:00Z">
        <w:r w:rsidR="00651FD3">
          <w:rPr>
            <w:lang w:eastAsia="zh-CN"/>
          </w:rPr>
          <w:t xml:space="preserve"> case </w:t>
        </w:r>
      </w:ins>
      <w:ins w:id="12" w:author="Lishitao-" w:date="2022-11-17T19:29:00Z">
        <w:r w:rsidR="00A76654">
          <w:rPr>
            <w:lang w:eastAsia="zh-CN"/>
          </w:rPr>
          <w:t xml:space="preserve">where </w:t>
        </w:r>
      </w:ins>
      <w:ins w:id="13" w:author="Lishitao-" w:date="2022-11-17T19:23:00Z">
        <w:r w:rsidR="00651FD3">
          <w:rPr>
            <w:lang w:eastAsia="zh-CN"/>
          </w:rPr>
          <w:t>EM communicates with VNFM</w:t>
        </w:r>
      </w:ins>
      <w:ins w:id="14" w:author="Lishitao-" w:date="2022-11-17T19:29:00Z">
        <w:r w:rsidR="00A76654">
          <w:rPr>
            <w:lang w:eastAsia="zh-CN"/>
          </w:rPr>
          <w:t>,</w:t>
        </w:r>
      </w:ins>
      <w:ins w:id="15" w:author="huawei-r1" w:date="2022-10-19T16:58:00Z">
        <w:r>
          <w:rPr>
            <w:lang w:eastAsia="zh-CN"/>
          </w:rPr>
          <w:t xml:space="preserve"> and </w:t>
        </w:r>
        <w:r>
          <w:t xml:space="preserve">ETSI </w:t>
        </w:r>
        <w:r>
          <w:rPr>
            <w:lang w:val="en-US"/>
          </w:rPr>
          <w:t>NFV-IFA013 V4.3.1 [9]</w:t>
        </w:r>
      </w:ins>
      <w:ins w:id="16" w:author="Lishitao-" w:date="2022-11-17T19:23:00Z">
        <w:r w:rsidR="00A76654">
          <w:rPr>
            <w:lang w:val="en-US"/>
          </w:rPr>
          <w:t xml:space="preserve"> </w:t>
        </w:r>
      </w:ins>
      <w:ins w:id="17" w:author="Lishitao-" w:date="2022-11-17T19:29:00Z">
        <w:r w:rsidR="00A76654">
          <w:rPr>
            <w:lang w:val="en-US"/>
          </w:rPr>
          <w:t>for the</w:t>
        </w:r>
      </w:ins>
      <w:ins w:id="18" w:author="Lishitao-" w:date="2022-11-17T19:23:00Z">
        <w:r w:rsidR="00651FD3">
          <w:rPr>
            <w:lang w:val="en-US"/>
          </w:rPr>
          <w:t xml:space="preserve"> case </w:t>
        </w:r>
      </w:ins>
      <w:ins w:id="19" w:author="Lishitao-" w:date="2022-11-17T19:30:00Z">
        <w:r w:rsidR="00A76654">
          <w:rPr>
            <w:lang w:val="en-US"/>
          </w:rPr>
          <w:t xml:space="preserve">where </w:t>
        </w:r>
      </w:ins>
      <w:ins w:id="20" w:author="Lishitao-" w:date="2022-11-17T19:23:00Z">
        <w:r w:rsidR="00651FD3">
          <w:rPr>
            <w:lang w:val="en-US"/>
          </w:rPr>
          <w:t xml:space="preserve">OSS </w:t>
        </w:r>
        <w:r w:rsidR="00651FD3">
          <w:rPr>
            <w:lang w:eastAsia="zh-CN"/>
          </w:rPr>
          <w:t xml:space="preserve">communicates with </w:t>
        </w:r>
        <w:r w:rsidR="00651FD3">
          <w:rPr>
            <w:lang w:eastAsia="zh-CN"/>
          </w:rPr>
          <w:t>NFVO</w:t>
        </w:r>
      </w:ins>
      <w:r>
        <w:rPr>
          <w:lang w:eastAsia="zh-CN"/>
        </w:rPr>
        <w:t xml:space="preserve">). </w:t>
      </w:r>
      <w:ins w:id="21" w:author="huawei-r1" w:date="2022-10-19T16:59:00Z">
        <w:r>
          <w:rPr>
            <w:lang w:eastAsia="zh-CN"/>
          </w:rPr>
          <w:t>ETSI NFV MANO</w:t>
        </w:r>
      </w:ins>
      <w:del w:id="22" w:author="huawei-r1" w:date="2022-10-19T16:59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inspects the relevant VNF Descriptor (as defined in ETSI GR NFV-IFA 011[</w:t>
      </w:r>
      <w:r>
        <w:rPr>
          <w:lang w:val="en-US" w:eastAsia="zh-CN"/>
        </w:rPr>
        <w:t>7</w:t>
      </w:r>
      <w:r>
        <w:rPr>
          <w:lang w:eastAsia="zh-CN"/>
        </w:rPr>
        <w:t>]) to find the VNF components (VNFCs).</w:t>
      </w:r>
    </w:p>
    <w:p w14:paraId="327203BC" w14:textId="33D58A0F" w:rsidR="00CE14CD" w:rsidRDefault="00CE14CD" w:rsidP="00CE14CD">
      <w:pPr>
        <w:rPr>
          <w:lang w:eastAsia="zh-CN"/>
        </w:rPr>
      </w:pPr>
      <w:ins w:id="23" w:author="huawei-r1" w:date="2022-10-19T17:00:00Z">
        <w:r>
          <w:rPr>
            <w:lang w:eastAsia="zh-CN"/>
          </w:rPr>
          <w:t>ETSI NFV MANO</w:t>
        </w:r>
      </w:ins>
      <w:del w:id="24" w:author="huawei-r1" w:date="2022-10-19T17:00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will add or remove VNFC instances as needed for the desired scaling level of the VNF. When the VNFCs have been added or removed, </w:t>
      </w:r>
      <w:ins w:id="25" w:author="huawei-r1" w:date="2022-10-19T17:01:00Z">
        <w:r>
          <w:rPr>
            <w:lang w:eastAsia="zh-CN"/>
          </w:rPr>
          <w:t>ETSI NFV MANO</w:t>
        </w:r>
      </w:ins>
      <w:del w:id="26" w:author="huawei-r1" w:date="2022-10-19T17:01:00Z">
        <w:r w:rsidDel="00CE14CD">
          <w:rPr>
            <w:lang w:eastAsia="zh-CN"/>
          </w:rPr>
          <w:delText>VNFM</w:delText>
        </w:r>
      </w:del>
      <w:r>
        <w:rPr>
          <w:lang w:eastAsia="zh-CN"/>
        </w:rPr>
        <w:t xml:space="preserve"> sends a notification to the 3GPP management system to notify that the VNF has been scaled. This notification includes information on the changes to VNFCs.</w:t>
      </w:r>
    </w:p>
    <w:p w14:paraId="5B061A5D" w14:textId="77777777" w:rsidR="00CE14CD" w:rsidRDefault="00CE14CD" w:rsidP="00CE14CD">
      <w:pPr>
        <w:pStyle w:val="3"/>
      </w:pPr>
      <w:r>
        <w:t>5.</w:t>
      </w:r>
      <w:r>
        <w:rPr>
          <w:lang w:val="en-US"/>
        </w:rPr>
        <w:t>4</w:t>
      </w:r>
      <w:r>
        <w:t>.2</w:t>
      </w:r>
      <w:r>
        <w:rPr>
          <w:lang w:val="en-US"/>
        </w:rPr>
        <w:tab/>
      </w:r>
      <w:r>
        <w:rPr>
          <w:lang w:val="en-US"/>
        </w:rPr>
        <w:tab/>
      </w:r>
      <w:r>
        <w:t>Issues</w:t>
      </w:r>
      <w:r>
        <w:tab/>
      </w:r>
    </w:p>
    <w:p w14:paraId="142E3E2D" w14:textId="3074D726" w:rsidR="00CE14CD" w:rsidRDefault="00CE14CD" w:rsidP="00CE14CD">
      <w:pPr>
        <w:rPr>
          <w:lang w:eastAsia="zh-CN"/>
        </w:rPr>
      </w:pPr>
      <w:r>
        <w:rPr>
          <w:rFonts w:eastAsia="Times New Roman"/>
          <w:lang w:eastAsia="zh-CN"/>
        </w:rPr>
        <w:t>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describes the procedures to be used by the 3GPP management system to request scaling. However, 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is written in terms (for example Network Manager and Element Manager) which are not compatible with the 5G architecture as described in TS 28.533 [</w:t>
      </w:r>
      <w:r>
        <w:rPr>
          <w:rFonts w:eastAsia="Times New Roman"/>
          <w:lang w:val="en-US" w:eastAsia="zh-CN"/>
        </w:rPr>
        <w:t>11</w:t>
      </w:r>
      <w:r>
        <w:rPr>
          <w:rFonts w:eastAsia="Times New Roman"/>
          <w:lang w:eastAsia="zh-CN"/>
        </w:rPr>
        <w:t>]</w:t>
      </w:r>
      <w:ins w:id="27" w:author="huawei-r1" w:date="2022-10-19T16:56:00Z">
        <w:r>
          <w:rPr>
            <w:rFonts w:eastAsia="Times New Roman"/>
            <w:lang w:eastAsia="zh-CN"/>
          </w:rPr>
          <w:t xml:space="preserve"> </w:t>
        </w:r>
      </w:ins>
      <w:ins w:id="28" w:author="huawei-r1" w:date="2022-10-19T16:55:00Z">
        <w:r>
          <w:rPr>
            <w:rFonts w:eastAsia="Times New Roman"/>
            <w:lang w:eastAsia="zh-CN"/>
          </w:rPr>
          <w:t xml:space="preserve">and </w:t>
        </w:r>
        <w:r>
          <w:rPr>
            <w:color w:val="1F497D"/>
            <w:sz w:val="21"/>
            <w:szCs w:val="21"/>
          </w:rPr>
          <w:t xml:space="preserve">do not support </w:t>
        </w:r>
      </w:ins>
      <w:ins w:id="29" w:author="huawei-r1" w:date="2022-10-19T16:57:00Z">
        <w:r>
          <w:rPr>
            <w:color w:val="1F497D"/>
            <w:sz w:val="21"/>
            <w:szCs w:val="21"/>
          </w:rPr>
          <w:t xml:space="preserve">scaling for </w:t>
        </w:r>
      </w:ins>
      <w:ins w:id="30" w:author="huawei-r1" w:date="2022-10-19T16:55:00Z">
        <w:r>
          <w:rPr>
            <w:color w:val="1F497D"/>
            <w:sz w:val="21"/>
            <w:szCs w:val="21"/>
          </w:rPr>
          <w:t>containerized VNF</w:t>
        </w:r>
      </w:ins>
      <w:r>
        <w:rPr>
          <w:rFonts w:eastAsia="Times New Roman"/>
          <w:lang w:eastAsia="zh-CN"/>
        </w:rPr>
        <w:t>.</w:t>
      </w:r>
    </w:p>
    <w:p w14:paraId="4D13F666" w14:textId="77777777" w:rsidR="00CE14CD" w:rsidRDefault="00CE14CD" w:rsidP="00CE14CD">
      <w:pPr>
        <w:pStyle w:val="3"/>
        <w:rPr>
          <w:rStyle w:val="12"/>
          <w:i w:val="0"/>
        </w:rPr>
      </w:pPr>
      <w:bookmarkStart w:id="31" w:name="_Toc27865"/>
      <w:r>
        <w:rPr>
          <w:rStyle w:val="12"/>
        </w:rPr>
        <w:lastRenderedPageBreak/>
        <w:t>5.</w:t>
      </w:r>
      <w:r>
        <w:rPr>
          <w:rStyle w:val="12"/>
          <w:lang w:val="en-US"/>
        </w:rPr>
        <w:t>4</w:t>
      </w:r>
      <w:r>
        <w:rPr>
          <w:rStyle w:val="12"/>
        </w:rPr>
        <w:t>.</w:t>
      </w:r>
      <w:r>
        <w:rPr>
          <w:rStyle w:val="12"/>
          <w:lang w:val="en-US"/>
        </w:rPr>
        <w:t>3</w:t>
      </w:r>
      <w:r>
        <w:rPr>
          <w:rStyle w:val="12"/>
          <w:lang w:val="en-US"/>
        </w:rPr>
        <w:tab/>
      </w:r>
      <w:r>
        <w:rPr>
          <w:rStyle w:val="12"/>
          <w:lang w:val="en-US"/>
        </w:rPr>
        <w:tab/>
      </w:r>
      <w:r>
        <w:rPr>
          <w:rStyle w:val="12"/>
        </w:rPr>
        <w:t>R</w:t>
      </w:r>
      <w:r>
        <w:rPr>
          <w:rStyle w:val="12"/>
          <w:rFonts w:hint="eastAsia"/>
        </w:rPr>
        <w:t>equirements</w:t>
      </w:r>
      <w:bookmarkEnd w:id="31"/>
      <w:r>
        <w:rPr>
          <w:rStyle w:val="12"/>
        </w:rPr>
        <w:tab/>
      </w:r>
    </w:p>
    <w:p w14:paraId="11E08DC9" w14:textId="524E9E7E" w:rsidR="00CE14CD" w:rsidRDefault="00CE14CD" w:rsidP="00CE14CD">
      <w:pPr>
        <w:rPr>
          <w:lang w:eastAsia="zh-CN"/>
        </w:rPr>
      </w:pPr>
      <w:ins w:id="32" w:author="huawei-r1" w:date="2022-10-19T17:04:00Z">
        <w:r>
          <w:rPr>
            <w:lang w:eastAsia="zh-CN"/>
          </w:rPr>
          <w:t xml:space="preserve">REQ-NF-Scaling-1: The 3GPP management system shall have a capability to interact with ETSI NFV MANO for </w:t>
        </w:r>
      </w:ins>
      <w:ins w:id="33" w:author="huawei-r1" w:date="2022-10-19T17:05:00Z">
        <w:r>
          <w:rPr>
            <w:lang w:eastAsia="zh-CN"/>
          </w:rPr>
          <w:t>scaling a cloud-native</w:t>
        </w:r>
      </w:ins>
      <w:ins w:id="34" w:author="huawei-r1" w:date="2022-10-19T17:04:00Z">
        <w:r>
          <w:rPr>
            <w:lang w:eastAsia="zh-CN"/>
          </w:rPr>
          <w:t xml:space="preserve"> VNF</w:t>
        </w:r>
        <w:r>
          <w:t>.</w:t>
        </w:r>
      </w:ins>
      <w:del w:id="35" w:author="huawei-r1" w:date="2022-10-19T17:04:00Z">
        <w:r w:rsidDel="00CE14CD">
          <w:rPr>
            <w:lang w:eastAsia="zh-CN"/>
          </w:rPr>
          <w:delText>None.</w:delText>
        </w:r>
      </w:del>
    </w:p>
    <w:p w14:paraId="3A1BE74D" w14:textId="77060583" w:rsidR="004051E9" w:rsidRPr="004051E9" w:rsidRDefault="004051E9" w:rsidP="004051E9">
      <w:pPr>
        <w:jc w:val="both"/>
        <w:rPr>
          <w:rFonts w:eastAsia="Times New Roman"/>
          <w:bCs/>
          <w:lang w:val="en-US" w:eastAsia="zh-CN"/>
        </w:rPr>
      </w:pPr>
      <w:bookmarkStart w:id="36" w:name="OLE_LINK2"/>
    </w:p>
    <w:bookmarkEnd w:id="36"/>
    <w:p w14:paraId="08E45DE8" w14:textId="77777777" w:rsidR="004051E9" w:rsidRPr="004051E9" w:rsidRDefault="004051E9" w:rsidP="0063634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Toc462827461"/>
            <w:bookmarkStart w:id="3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7"/>
      <w:bookmarkEnd w:id="38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D0E46" w14:textId="77777777" w:rsidR="0068071D" w:rsidRDefault="0068071D">
      <w:r>
        <w:separator/>
      </w:r>
    </w:p>
  </w:endnote>
  <w:endnote w:type="continuationSeparator" w:id="0">
    <w:p w14:paraId="59A14FC3" w14:textId="77777777" w:rsidR="0068071D" w:rsidRDefault="0068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926A2" w14:textId="77777777" w:rsidR="0068071D" w:rsidRDefault="0068071D">
      <w:r>
        <w:separator/>
      </w:r>
    </w:p>
  </w:footnote>
  <w:footnote w:type="continuationSeparator" w:id="0">
    <w:p w14:paraId="7885B60F" w14:textId="77777777" w:rsidR="0068071D" w:rsidRDefault="00680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">
    <w15:presenceInfo w15:providerId="None" w15:userId="Lishitao-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0C93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03C6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51E9"/>
    <w:rsid w:val="004075AC"/>
    <w:rsid w:val="00440414"/>
    <w:rsid w:val="004558E9"/>
    <w:rsid w:val="0045777E"/>
    <w:rsid w:val="00466CD7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4F53BE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1FD3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071D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93CEB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76654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E72A7"/>
    <w:rsid w:val="00AF1E23"/>
    <w:rsid w:val="00AF654F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BE7D5A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14CD"/>
    <w:rsid w:val="00CE437D"/>
    <w:rsid w:val="00D00355"/>
    <w:rsid w:val="00D05DA4"/>
    <w:rsid w:val="00D07621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Lishitao-</cp:lastModifiedBy>
  <cp:revision>3</cp:revision>
  <cp:lastPrinted>1900-01-01T00:00:00Z</cp:lastPrinted>
  <dcterms:created xsi:type="dcterms:W3CDTF">2022-11-17T11:30:00Z</dcterms:created>
  <dcterms:modified xsi:type="dcterms:W3CDTF">2022-11-17T11:31:00Z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(3)yWTBDZ4ERMwx/t1CUT6WOHukN+IdaUn2RXIYs99gAvhLMTdZuEtQacEjDjkcaeIV0ddXDNfq
+AwL82m6qBU8YQ7mFWkBFFNNtncIrVglkc3QCc/qkI6s2ZxX8OU31JxsgDuaVS6dbNeOH8Jd
VbdI8eHqChkdCWGlUh9KfZuQhQtXMd++WZ2SfBwHeg5tEmIyYVi2C8NLMveZNLI8YdbyNmgd
THCsUzsPdfkGOEc4iq</vt:lpwstr>
  </property>
  <property fmtid="{D5CDD505-2E9C-101B-9397-08002B2CF9AE}" pid="3" name="_2015_ms_pID_7253431">
    <vt:lpwstr>4gty/N0mgCL/xdWb6qDpbAejlmHLZQmq8/z/OZ2M5lYFMNzpPBAOMP
s01Mx/XAtaODWW4/D2d4xHIrvVvAnWJsUwHaHftyu4dUEg6A6NZlCrxoZE2RsPXQejzpduwL
Pec4RVSvdZ6Ww2KzFtBcb5P0r1Wt8g4mrqPv9EmsDyLWAnfUuVQfGtEBQShUksOVRnwcvvfd
MFEVZHmTzRiucuqv3UDNSk9lUENoE4C4eMEJ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